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AEC2687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351E80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061724">
        <w:rPr>
          <w:b/>
          <w:i/>
          <w:noProof/>
          <w:sz w:val="28"/>
        </w:rPr>
        <w:t>193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641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 xml:space="preserve">TS </w:t>
              </w:r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222E99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DA47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  <w:r w:rsidR="00061724">
                <w:rPr>
                  <w:b/>
                  <w:noProof/>
                  <w:sz w:val="28"/>
                </w:rPr>
                <w:t>880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ED931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B77FC1">
                <w:rPr>
                  <w:b/>
                  <w:noProof/>
                  <w:sz w:val="28"/>
                </w:rPr>
                <w:t>7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77FC1">
                <w:rPr>
                  <w:b/>
                  <w:noProof/>
                  <w:sz w:val="28"/>
                </w:rPr>
                <w:t>9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77FC1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D8ACF" w:rsidR="001E41F3" w:rsidRDefault="00E00C3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222E99">
              <w:t xml:space="preserve"> </w:t>
            </w:r>
            <w:proofErr w:type="spellStart"/>
            <w:r w:rsidR="00222E99">
              <w:t>Monut</w:t>
            </w:r>
            <w:proofErr w:type="spellEnd"/>
            <w:r w:rsidR="00222E99">
              <w:t xml:space="preserve"> information clause</w:t>
            </w:r>
            <w:r w:rsidR="00CD05F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47438" w:rsidR="001E41F3" w:rsidRDefault="00F55E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56A3B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C1A9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06172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EA838" w:rsidR="001E41F3" w:rsidRDefault="00F67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CBB5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685B">
              <w:t>1</w:t>
            </w:r>
            <w:r w:rsidR="00156A3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DE463" w:rsidR="001E41F3" w:rsidRPr="004C0D2B" w:rsidRDefault="00B8251F" w:rsidP="004C0D2B">
            <w:pPr>
              <w:pStyle w:val="HTMLPreformatted"/>
              <w:rPr>
                <w:color w:val="000000"/>
                <w:lang w:val="en-SE" w:eastAsia="en-SE"/>
              </w:rPr>
            </w:pPr>
            <w:bookmarkStart w:id="3" w:name="_Hlk126151114"/>
            <w:r>
              <w:rPr>
                <w:rFonts w:ascii="Arial" w:hAnsi="Arial"/>
                <w:noProof/>
                <w:lang w:val="en-US"/>
              </w:rPr>
              <w:t>The modules listed in E.7 and H.7 requires updates when new modules are added. There is a lack of informtion in H.7 for mounting critera</w:t>
            </w:r>
            <w:r w:rsidR="008B3A40">
              <w:rPr>
                <w:rFonts w:ascii="Arial" w:hAnsi="Arial"/>
                <w:noProof/>
                <w:lang w:val="en-US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3737E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 the list of modules, add</w:t>
            </w:r>
            <w:r w:rsidR="00AB6579">
              <w:rPr>
                <w:noProof/>
                <w:lang w:val="en-US"/>
              </w:rPr>
              <w:t xml:space="preserve"> RFC 8528</w:t>
            </w:r>
            <w:r>
              <w:rPr>
                <w:noProof/>
                <w:lang w:val="en-US"/>
              </w:rPr>
              <w:t xml:space="preserve"> as reference and add criteria for mouning in H.7</w:t>
            </w:r>
            <w:r w:rsidR="004C0D2B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AED08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risk for incosistancy and errors if the informaton is not updated</w:t>
            </w:r>
            <w:r w:rsidR="007F41EA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BB871" w:rsidR="001E41F3" w:rsidRDefault="006A6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E.7</w:t>
            </w:r>
            <w:r w:rsidR="00313AA7">
              <w:rPr>
                <w:noProof/>
              </w:rPr>
              <w:t xml:space="preserve">, </w:t>
            </w:r>
            <w:r>
              <w:rPr>
                <w:noProof/>
              </w:rPr>
              <w:t>H</w:t>
            </w:r>
            <w:r w:rsidR="00313AA7">
              <w:rPr>
                <w:noProof/>
              </w:rPr>
              <w:t>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7ED51328" w14:textId="723EF926" w:rsidR="00222E99" w:rsidRDefault="00222E99" w:rsidP="00222E99">
      <w:pPr>
        <w:pStyle w:val="Heading1"/>
        <w:rPr>
          <w:lang w:eastAsia="zh-CN"/>
        </w:rPr>
      </w:pPr>
      <w:bookmarkStart w:id="4" w:name="_Toc59183365"/>
      <w:bookmarkStart w:id="5" w:name="_Toc59184831"/>
      <w:bookmarkStart w:id="6" w:name="_Toc59195766"/>
      <w:bookmarkStart w:id="7" w:name="_Toc59440195"/>
      <w:bookmarkStart w:id="8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4"/>
      <w:bookmarkEnd w:id="5"/>
      <w:bookmarkEnd w:id="6"/>
      <w:bookmarkEnd w:id="7"/>
      <w:bookmarkEnd w:id="8"/>
    </w:p>
    <w:p w14:paraId="4D561ABA" w14:textId="77777777" w:rsidR="00F67BB3" w:rsidRDefault="00F67BB3" w:rsidP="00F67BB3">
      <w:pPr>
        <w:rPr>
          <w:ins w:id="9" w:author="Ericsson user" w:date="2023-02-06T15:23:00Z"/>
        </w:rPr>
      </w:pPr>
      <w:ins w:id="10" w:author="Ericsson user" w:date="2023-02-06T15:23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7B4C1DB2" w14:textId="5DBD01CF" w:rsidR="00F67BB3" w:rsidRDefault="00F67BB3" w:rsidP="00F67BB3">
      <w:ins w:id="11" w:author="Ericsson user" w:date="2023-02-06T15:23:00Z">
        <w:r>
          <w:t>See IETF RFC 8528 [45] that describes the mechanism that adds the schema trees defined by a set of YANG modules onto a mount point defined in the schema tree in another YANG module.</w:t>
        </w:r>
      </w:ins>
    </w:p>
    <w:p w14:paraId="62295B8D" w14:textId="0C6DC22F" w:rsidR="00F2394C" w:rsidDel="00F2394C" w:rsidRDefault="00F2394C" w:rsidP="00F2394C">
      <w:pPr>
        <w:rPr>
          <w:del w:id="12" w:author="Ericsson user" w:date="2023-02-06T15:43:00Z"/>
        </w:rPr>
      </w:pPr>
      <w:del w:id="13" w:author="Ericsson user" w:date="2023-02-06T15:43:00Z">
        <w:r w:rsidDel="00F2394C">
          <w:rPr>
            <w:lang w:eastAsia="zh-CN"/>
          </w:rPr>
          <w:delText xml:space="preserve">At the mountpoint "children-of-SubNetwork" in the YANG module </w:delText>
        </w:r>
        <w:r w:rsidDel="00F2394C">
          <w:rPr>
            <w:rFonts w:ascii="Courier New" w:hAnsi="Courier New" w:cs="Courier New"/>
            <w:lang w:eastAsia="zh-CN"/>
          </w:rPr>
          <w:delText>_3gpp-common-subnetwork</w:delText>
        </w:r>
        <w:r w:rsidDel="00F2394C">
          <w:rPr>
            <w:lang w:eastAsia="zh-CN"/>
          </w:rPr>
          <w:delText xml:space="preserve">, the following YANG modules may be mounted if the class </w:delText>
        </w:r>
        <w:r w:rsidDel="00F2394C">
          <w:rPr>
            <w:rFonts w:ascii="Courier New" w:hAnsi="Courier New" w:cs="Courier New"/>
            <w:lang w:eastAsia="zh-CN"/>
          </w:rPr>
          <w:delText>ManagedElement</w:delText>
        </w:r>
        <w:r w:rsidDel="00F2394C">
          <w:rPr>
            <w:lang w:eastAsia="zh-CN"/>
          </w:rPr>
          <w:delText xml:space="preserve"> and the </w:delText>
        </w:r>
        <w:r w:rsidDel="00F2394C">
          <w:delText xml:space="preserve">underlying hierarchy is contained under a </w:delText>
        </w:r>
        <w:r w:rsidDel="00F2394C">
          <w:rPr>
            <w:rFonts w:ascii="Courier New" w:hAnsi="Courier New" w:cs="Courier New"/>
          </w:rPr>
          <w:delText>SubNetwork</w:delText>
        </w:r>
        <w:r w:rsidDel="00F2394C">
          <w:delText xml:space="preserve">. </w:delText>
        </w:r>
      </w:del>
    </w:p>
    <w:p w14:paraId="67AA0830" w14:textId="3E680B5B" w:rsidR="00F2394C" w:rsidRPr="00C16188" w:rsidDel="00F2394C" w:rsidRDefault="00F2394C" w:rsidP="00F2394C">
      <w:pPr>
        <w:rPr>
          <w:del w:id="14" w:author="Ericsson user" w:date="2023-02-06T15:43:00Z"/>
        </w:rPr>
      </w:pPr>
      <w:del w:id="15" w:author="Ericsson user" w:date="2023-02-06T15:43:00Z">
        <w:r w:rsidDel="00F2394C">
          <w:delText>See [45] that describes the mechanism that adds the schema trees defined by a set of YANG modules onto a mount point defined in the schema tree in another YANG module.</w:delText>
        </w:r>
      </w:del>
    </w:p>
    <w:p w14:paraId="0108FCB9" w14:textId="67C3AFB0" w:rsidR="00F2394C" w:rsidDel="00F2394C" w:rsidRDefault="00F2394C" w:rsidP="00F2394C">
      <w:pPr>
        <w:pStyle w:val="PL"/>
        <w:rPr>
          <w:del w:id="16" w:author="Ericsson user" w:date="2023-02-06T15:43:00Z"/>
          <w:lang w:eastAsia="zh-CN"/>
        </w:rPr>
      </w:pPr>
      <w:del w:id="17" w:author="Ericsson user" w:date="2023-02-06T15:43:00Z">
        <w:r w:rsidDel="00F2394C">
          <w:rPr>
            <w:lang w:eastAsia="zh-CN"/>
          </w:rPr>
          <w:delText>_3gpp-common-ep-rp.yang</w:delText>
        </w:r>
      </w:del>
    </w:p>
    <w:p w14:paraId="50D3EC2B" w14:textId="51E20479" w:rsidR="00F2394C" w:rsidDel="00F2394C" w:rsidRDefault="00F2394C" w:rsidP="00F2394C">
      <w:pPr>
        <w:pStyle w:val="PL"/>
        <w:rPr>
          <w:del w:id="18" w:author="Ericsson user" w:date="2023-02-06T15:43:00Z"/>
          <w:lang w:eastAsia="zh-CN"/>
        </w:rPr>
      </w:pPr>
      <w:del w:id="19" w:author="Ericsson user" w:date="2023-02-06T15:43:00Z">
        <w:r w:rsidDel="00F2394C">
          <w:rPr>
            <w:lang w:eastAsia="zh-CN"/>
          </w:rPr>
          <w:delText>_3gpp-common-managed-element.yang</w:delText>
        </w:r>
      </w:del>
    </w:p>
    <w:p w14:paraId="6D1818D8" w14:textId="3564D0C3" w:rsidR="00F2394C" w:rsidDel="00F2394C" w:rsidRDefault="00F2394C" w:rsidP="00F2394C">
      <w:pPr>
        <w:pStyle w:val="PL"/>
        <w:rPr>
          <w:del w:id="20" w:author="Ericsson user" w:date="2023-02-06T15:43:00Z"/>
          <w:lang w:eastAsia="zh-CN"/>
        </w:rPr>
      </w:pPr>
      <w:del w:id="21" w:author="Ericsson user" w:date="2023-02-06T15:43:00Z">
        <w:r w:rsidDel="00F2394C">
          <w:rPr>
            <w:lang w:eastAsia="zh-CN"/>
          </w:rPr>
          <w:delText>_3gpp-common-managed-function.yang</w:delText>
        </w:r>
      </w:del>
    </w:p>
    <w:p w14:paraId="507DF900" w14:textId="5953FEE1" w:rsidR="00F2394C" w:rsidDel="00F2394C" w:rsidRDefault="00F2394C" w:rsidP="00F2394C">
      <w:pPr>
        <w:pStyle w:val="PL"/>
        <w:rPr>
          <w:del w:id="22" w:author="Ericsson user" w:date="2023-02-06T15:43:00Z"/>
          <w:lang w:eastAsia="zh-CN"/>
        </w:rPr>
      </w:pPr>
      <w:del w:id="23" w:author="Ericsson user" w:date="2023-02-06T15:43:00Z">
        <w:r w:rsidDel="00F2394C">
          <w:rPr>
            <w:lang w:eastAsia="zh-CN"/>
          </w:rPr>
          <w:delText>_3gpp-common-measurements.yang</w:delText>
        </w:r>
      </w:del>
    </w:p>
    <w:p w14:paraId="0BC64973" w14:textId="0C93345D" w:rsidR="00F2394C" w:rsidDel="00F2394C" w:rsidRDefault="00F2394C" w:rsidP="00F2394C">
      <w:pPr>
        <w:pStyle w:val="PL"/>
        <w:rPr>
          <w:del w:id="24" w:author="Ericsson user" w:date="2023-02-06T15:43:00Z"/>
          <w:lang w:eastAsia="zh-CN"/>
        </w:rPr>
      </w:pPr>
      <w:del w:id="25" w:author="Ericsson user" w:date="2023-02-06T15:43:00Z">
        <w:r w:rsidDel="00F2394C">
          <w:rPr>
            <w:lang w:eastAsia="zh-CN"/>
          </w:rPr>
          <w:delText>_3gpp-common-subnetwork.yang</w:delText>
        </w:r>
      </w:del>
    </w:p>
    <w:p w14:paraId="50FC6917" w14:textId="4094CB05" w:rsidR="00F2394C" w:rsidDel="00F2394C" w:rsidRDefault="00F2394C" w:rsidP="00F2394C">
      <w:pPr>
        <w:pStyle w:val="PL"/>
        <w:rPr>
          <w:del w:id="26" w:author="Ericsson user" w:date="2023-02-06T15:43:00Z"/>
          <w:lang w:eastAsia="zh-CN"/>
        </w:rPr>
      </w:pPr>
      <w:del w:id="27" w:author="Ericsson user" w:date="2023-02-06T15:43:00Z">
        <w:r w:rsidDel="00F2394C">
          <w:rPr>
            <w:lang w:eastAsia="zh-CN"/>
          </w:rPr>
          <w:delText>_3gpp-common-top.yang</w:delText>
        </w:r>
      </w:del>
    </w:p>
    <w:p w14:paraId="7E58668D" w14:textId="7953819F" w:rsidR="00F2394C" w:rsidDel="00F2394C" w:rsidRDefault="00F2394C" w:rsidP="00F2394C">
      <w:pPr>
        <w:pStyle w:val="PL"/>
        <w:rPr>
          <w:del w:id="28" w:author="Ericsson user" w:date="2023-02-06T15:43:00Z"/>
          <w:lang w:eastAsia="zh-CN"/>
        </w:rPr>
      </w:pPr>
      <w:del w:id="29" w:author="Ericsson user" w:date="2023-02-06T15:43:00Z">
        <w:r w:rsidDel="00F2394C">
          <w:rPr>
            <w:lang w:eastAsia="zh-CN"/>
          </w:rPr>
          <w:delText>_3gpp-common-yang-extensions.yang</w:delText>
        </w:r>
      </w:del>
    </w:p>
    <w:p w14:paraId="20632F34" w14:textId="13B247EF" w:rsidR="00F2394C" w:rsidDel="00F2394C" w:rsidRDefault="00F2394C" w:rsidP="00F2394C">
      <w:pPr>
        <w:pStyle w:val="PL"/>
        <w:rPr>
          <w:del w:id="30" w:author="Ericsson user" w:date="2023-02-06T15:43:00Z"/>
          <w:lang w:eastAsia="zh-CN"/>
        </w:rPr>
      </w:pPr>
      <w:del w:id="31" w:author="Ericsson user" w:date="2023-02-06T15:43:00Z">
        <w:r w:rsidDel="00F2394C">
          <w:rPr>
            <w:lang w:eastAsia="zh-CN"/>
          </w:rPr>
          <w:delText>_3gpp-common-yang-types.yang</w:delText>
        </w:r>
      </w:del>
    </w:p>
    <w:p w14:paraId="18169AA9" w14:textId="418F0249" w:rsidR="00F2394C" w:rsidDel="00F2394C" w:rsidRDefault="00F2394C" w:rsidP="00F2394C">
      <w:pPr>
        <w:pStyle w:val="PL"/>
        <w:rPr>
          <w:del w:id="32" w:author="Ericsson user" w:date="2023-02-06T15:43:00Z"/>
          <w:lang w:eastAsia="zh-CN"/>
        </w:rPr>
      </w:pPr>
      <w:del w:id="33" w:author="Ericsson user" w:date="2023-02-06T15:43:00Z">
        <w:r w:rsidDel="00F2394C">
          <w:rPr>
            <w:lang w:eastAsia="zh-CN"/>
          </w:rPr>
          <w:delText>_3gpp-nr-nrm-bwp.yang</w:delText>
        </w:r>
      </w:del>
    </w:p>
    <w:p w14:paraId="363804C9" w14:textId="074F65A8" w:rsidR="00F2394C" w:rsidDel="00F2394C" w:rsidRDefault="00F2394C" w:rsidP="00F2394C">
      <w:pPr>
        <w:pStyle w:val="PL"/>
        <w:rPr>
          <w:del w:id="34" w:author="Ericsson user" w:date="2023-02-06T15:43:00Z"/>
          <w:lang w:eastAsia="zh-CN"/>
        </w:rPr>
      </w:pPr>
      <w:del w:id="35" w:author="Ericsson user" w:date="2023-02-06T15:43:00Z">
        <w:r w:rsidDel="00F2394C">
          <w:rPr>
            <w:lang w:eastAsia="zh-CN"/>
          </w:rPr>
          <w:delText>_3gpp-nr-nrm-ep.yang</w:delText>
        </w:r>
      </w:del>
    </w:p>
    <w:p w14:paraId="1E1C6020" w14:textId="4DE19033" w:rsidR="00F2394C" w:rsidDel="00F2394C" w:rsidRDefault="00F2394C" w:rsidP="00F2394C">
      <w:pPr>
        <w:pStyle w:val="PL"/>
        <w:rPr>
          <w:del w:id="36" w:author="Ericsson user" w:date="2023-02-06T15:43:00Z"/>
          <w:lang w:eastAsia="zh-CN"/>
        </w:rPr>
      </w:pPr>
      <w:del w:id="37" w:author="Ericsson user" w:date="2023-02-06T15:43:00Z">
        <w:r w:rsidDel="00F2394C">
          <w:rPr>
            <w:lang w:eastAsia="zh-CN"/>
          </w:rPr>
          <w:delText>_3gpp-nr-nrm-eutrancellrelation.yang</w:delText>
        </w:r>
      </w:del>
    </w:p>
    <w:p w14:paraId="41A05B94" w14:textId="19462259" w:rsidR="00F2394C" w:rsidDel="00F2394C" w:rsidRDefault="00F2394C" w:rsidP="00F2394C">
      <w:pPr>
        <w:pStyle w:val="PL"/>
        <w:rPr>
          <w:del w:id="38" w:author="Ericsson user" w:date="2023-02-06T15:43:00Z"/>
          <w:lang w:eastAsia="zh-CN"/>
        </w:rPr>
      </w:pPr>
      <w:del w:id="39" w:author="Ericsson user" w:date="2023-02-06T15:43:00Z">
        <w:r w:rsidDel="00F2394C">
          <w:rPr>
            <w:lang w:eastAsia="zh-CN"/>
          </w:rPr>
          <w:delText>_3gpp-nr-nrm-gnbcucpfunction.yang</w:delText>
        </w:r>
      </w:del>
    </w:p>
    <w:p w14:paraId="3FE62032" w14:textId="7D3C2986" w:rsidR="00F2394C" w:rsidDel="00F2394C" w:rsidRDefault="00F2394C" w:rsidP="00F2394C">
      <w:pPr>
        <w:pStyle w:val="PL"/>
        <w:rPr>
          <w:del w:id="40" w:author="Ericsson user" w:date="2023-02-06T15:43:00Z"/>
          <w:lang w:eastAsia="zh-CN"/>
        </w:rPr>
      </w:pPr>
      <w:del w:id="41" w:author="Ericsson user" w:date="2023-02-06T15:43:00Z">
        <w:r w:rsidDel="00F2394C">
          <w:rPr>
            <w:lang w:eastAsia="zh-CN"/>
          </w:rPr>
          <w:delText>_3gpp-nr-nrm-gnbcuupfunction.yang</w:delText>
        </w:r>
      </w:del>
    </w:p>
    <w:p w14:paraId="7A6DF96C" w14:textId="31704A18" w:rsidR="00F2394C" w:rsidDel="00F2394C" w:rsidRDefault="00F2394C" w:rsidP="00F2394C">
      <w:pPr>
        <w:pStyle w:val="PL"/>
        <w:rPr>
          <w:del w:id="42" w:author="Ericsson user" w:date="2023-02-06T15:43:00Z"/>
          <w:lang w:eastAsia="zh-CN"/>
        </w:rPr>
      </w:pPr>
      <w:del w:id="43" w:author="Ericsson user" w:date="2023-02-06T15:43:00Z">
        <w:r w:rsidDel="00F2394C">
          <w:rPr>
            <w:lang w:eastAsia="zh-CN"/>
          </w:rPr>
          <w:delText>_3gpp-nr-nrm-gnbdufunction.yang</w:delText>
        </w:r>
      </w:del>
    </w:p>
    <w:p w14:paraId="6806AD93" w14:textId="4F71DC82" w:rsidR="00F2394C" w:rsidDel="00F2394C" w:rsidRDefault="00F2394C" w:rsidP="00F2394C">
      <w:pPr>
        <w:pStyle w:val="PL"/>
        <w:rPr>
          <w:del w:id="44" w:author="Ericsson user" w:date="2023-02-06T15:43:00Z"/>
          <w:lang w:eastAsia="zh-CN"/>
        </w:rPr>
      </w:pPr>
      <w:del w:id="45" w:author="Ericsson user" w:date="2023-02-06T15:43:00Z">
        <w:r w:rsidDel="00F2394C">
          <w:rPr>
            <w:lang w:eastAsia="zh-CN"/>
          </w:rPr>
          <w:delText>_3gpp-nr-nrm-nrcellcu.yang</w:delText>
        </w:r>
      </w:del>
    </w:p>
    <w:p w14:paraId="633DDEA8" w14:textId="56B3D58B" w:rsidR="00F2394C" w:rsidDel="00F2394C" w:rsidRDefault="00F2394C" w:rsidP="00F2394C">
      <w:pPr>
        <w:pStyle w:val="PL"/>
        <w:rPr>
          <w:del w:id="46" w:author="Ericsson user" w:date="2023-02-06T15:43:00Z"/>
          <w:lang w:eastAsia="zh-CN"/>
        </w:rPr>
      </w:pPr>
      <w:del w:id="47" w:author="Ericsson user" w:date="2023-02-06T15:43:00Z">
        <w:r w:rsidDel="00F2394C">
          <w:rPr>
            <w:lang w:eastAsia="zh-CN"/>
          </w:rPr>
          <w:delText>_3gpp-nr-nrm-nrcelldu.yang</w:delText>
        </w:r>
      </w:del>
    </w:p>
    <w:p w14:paraId="5793AF57" w14:textId="3BF8A13F" w:rsidR="00F2394C" w:rsidDel="00F2394C" w:rsidRDefault="00F2394C" w:rsidP="00F2394C">
      <w:pPr>
        <w:pStyle w:val="PL"/>
        <w:rPr>
          <w:del w:id="48" w:author="Ericsson user" w:date="2023-02-06T15:43:00Z"/>
          <w:lang w:eastAsia="zh-CN"/>
        </w:rPr>
      </w:pPr>
      <w:del w:id="49" w:author="Ericsson user" w:date="2023-02-06T15:43:00Z">
        <w:r w:rsidDel="00F2394C">
          <w:rPr>
            <w:lang w:eastAsia="zh-CN"/>
          </w:rPr>
          <w:delText>_3gpp-nr-nrm-nrcellrelation.yang</w:delText>
        </w:r>
      </w:del>
    </w:p>
    <w:p w14:paraId="57BA946A" w14:textId="049064E9" w:rsidR="00F2394C" w:rsidDel="00F2394C" w:rsidRDefault="00F2394C" w:rsidP="00F2394C">
      <w:pPr>
        <w:pStyle w:val="PL"/>
        <w:rPr>
          <w:del w:id="50" w:author="Ericsson user" w:date="2023-02-06T15:43:00Z"/>
          <w:lang w:eastAsia="zh-CN"/>
        </w:rPr>
      </w:pPr>
      <w:del w:id="51" w:author="Ericsson user" w:date="2023-02-06T15:43:00Z">
        <w:r w:rsidDel="00F2394C">
          <w:rPr>
            <w:lang w:eastAsia="zh-CN"/>
          </w:rPr>
          <w:delText>_3gpp-nr-nrm-nrfreqrelation.yang</w:delText>
        </w:r>
      </w:del>
    </w:p>
    <w:p w14:paraId="2BDC915B" w14:textId="591574A5" w:rsidR="00F2394C" w:rsidDel="00F2394C" w:rsidRDefault="00F2394C" w:rsidP="00F2394C">
      <w:pPr>
        <w:pStyle w:val="PL"/>
        <w:rPr>
          <w:del w:id="52" w:author="Ericsson user" w:date="2023-02-06T15:43:00Z"/>
          <w:lang w:eastAsia="zh-CN"/>
        </w:rPr>
      </w:pPr>
      <w:del w:id="53" w:author="Ericsson user" w:date="2023-02-06T15:43:00Z">
        <w:r w:rsidDel="00F2394C">
          <w:rPr>
            <w:lang w:eastAsia="zh-CN"/>
          </w:rPr>
          <w:delText>_3gpp-nr-nrm-nrfrequency.yang</w:delText>
        </w:r>
      </w:del>
    </w:p>
    <w:p w14:paraId="47C12AA6" w14:textId="649FF177" w:rsidR="00F2394C" w:rsidDel="00F2394C" w:rsidRDefault="00F2394C" w:rsidP="00F2394C">
      <w:pPr>
        <w:pStyle w:val="PL"/>
        <w:rPr>
          <w:del w:id="54" w:author="Ericsson user" w:date="2023-02-06T15:43:00Z"/>
          <w:lang w:eastAsia="zh-CN"/>
        </w:rPr>
      </w:pPr>
      <w:del w:id="55" w:author="Ericsson user" w:date="2023-02-06T15:43:00Z">
        <w:r w:rsidDel="00F2394C">
          <w:rPr>
            <w:lang w:eastAsia="zh-CN"/>
          </w:rPr>
          <w:delText>_3gpp-nr-nrm-nrnetwork.yang</w:delText>
        </w:r>
      </w:del>
    </w:p>
    <w:p w14:paraId="588DECEF" w14:textId="6DEEB3D0" w:rsidR="00F2394C" w:rsidDel="00F2394C" w:rsidRDefault="00F2394C" w:rsidP="00F2394C">
      <w:pPr>
        <w:pStyle w:val="PL"/>
        <w:rPr>
          <w:del w:id="56" w:author="Ericsson user" w:date="2023-02-06T15:43:00Z"/>
          <w:lang w:eastAsia="zh-CN"/>
        </w:rPr>
      </w:pPr>
      <w:del w:id="57" w:author="Ericsson user" w:date="2023-02-06T15:43:00Z">
        <w:r w:rsidDel="00F2394C">
          <w:rPr>
            <w:lang w:eastAsia="zh-CN"/>
          </w:rPr>
          <w:delText>_3gpp-nr-nrm-nrsectorcarrier.yang</w:delText>
        </w:r>
      </w:del>
    </w:p>
    <w:p w14:paraId="57C7635E" w14:textId="1F23C6A5" w:rsidR="00F2394C" w:rsidDel="00F2394C" w:rsidRDefault="00F2394C" w:rsidP="00F2394C">
      <w:pPr>
        <w:pStyle w:val="PL"/>
        <w:rPr>
          <w:del w:id="58" w:author="Ericsson user" w:date="2023-02-06T15:43:00Z"/>
        </w:rPr>
      </w:pPr>
      <w:del w:id="59" w:author="Ericsson user" w:date="2023-02-06T15:43:00Z">
        <w:r w:rsidDel="00F2394C">
          <w:delText>_3gpp-nr-nrm-beam.yang</w:delText>
        </w:r>
      </w:del>
    </w:p>
    <w:p w14:paraId="173BDF1F" w14:textId="208EB6D9" w:rsidR="00F2394C" w:rsidDel="00F2394C" w:rsidRDefault="00F2394C" w:rsidP="00F2394C">
      <w:pPr>
        <w:pStyle w:val="PL"/>
        <w:rPr>
          <w:del w:id="60" w:author="Ericsson user" w:date="2023-02-06T15:43:00Z"/>
        </w:rPr>
      </w:pPr>
      <w:del w:id="61" w:author="Ericsson user" w:date="2023-02-06T15:43:00Z">
        <w:r w:rsidDel="00F2394C">
          <w:delText>_3gpp-nr-nrm-commonbeamformingfunction.yang</w:delText>
        </w:r>
      </w:del>
    </w:p>
    <w:p w14:paraId="6EEB7729" w14:textId="6C4E6C2C" w:rsidR="00F2394C" w:rsidDel="00F2394C" w:rsidRDefault="00F2394C" w:rsidP="00F2394C">
      <w:pPr>
        <w:pStyle w:val="PL"/>
        <w:rPr>
          <w:del w:id="62" w:author="Ericsson user" w:date="2023-02-06T15:43:00Z"/>
          <w:lang w:eastAsia="zh-CN"/>
        </w:rPr>
      </w:pPr>
      <w:del w:id="63" w:author="Ericsson user" w:date="2023-02-06T15:43:00Z">
        <w:r w:rsidDel="00F2394C">
          <w:rPr>
            <w:lang w:eastAsia="zh-CN"/>
          </w:rPr>
          <w:delText>_3gpp-nr-nrm-rrmpolicy.yang</w:delText>
        </w:r>
      </w:del>
    </w:p>
    <w:p w14:paraId="5A4743FF" w14:textId="5B0B9E76" w:rsidR="00F2394C" w:rsidRPr="00061724" w:rsidDel="00F2394C" w:rsidRDefault="00F2394C" w:rsidP="00F2394C">
      <w:pPr>
        <w:pStyle w:val="PL"/>
        <w:rPr>
          <w:del w:id="64" w:author="Ericsson user" w:date="2023-02-06T15:43:00Z"/>
          <w:lang w:val="en-US" w:eastAsia="zh-CN"/>
        </w:rPr>
      </w:pPr>
      <w:del w:id="65" w:author="Ericsson user" w:date="2023-02-06T15:43:00Z">
        <w:r w:rsidRPr="00061724" w:rsidDel="00F2394C">
          <w:rPr>
            <w:lang w:val="en-US" w:eastAsia="zh-CN"/>
          </w:rPr>
          <w:delText>ietf-inet-types.yang</w:delText>
        </w:r>
      </w:del>
    </w:p>
    <w:p w14:paraId="7B08813F" w14:textId="721CE5ED" w:rsidR="00F2394C" w:rsidRPr="00061724" w:rsidDel="00F2394C" w:rsidRDefault="00F2394C" w:rsidP="00F2394C">
      <w:pPr>
        <w:pStyle w:val="PL"/>
        <w:rPr>
          <w:del w:id="66" w:author="Ericsson user" w:date="2023-02-06T15:43:00Z"/>
          <w:lang w:val="en-US" w:eastAsia="zh-CN"/>
        </w:rPr>
      </w:pPr>
      <w:del w:id="67" w:author="Ericsson user" w:date="2023-02-06T15:43:00Z">
        <w:r w:rsidRPr="00061724" w:rsidDel="00F2394C">
          <w:rPr>
            <w:lang w:val="en-US" w:eastAsia="zh-CN"/>
          </w:rPr>
          <w:delText>ietf-yang-types.yang</w:delText>
        </w:r>
      </w:del>
    </w:p>
    <w:p w14:paraId="10535882" w14:textId="59ADBBAB" w:rsidR="00F2394C" w:rsidRPr="00061724" w:rsidDel="00F2394C" w:rsidRDefault="00F2394C" w:rsidP="00F2394C">
      <w:pPr>
        <w:pStyle w:val="PL"/>
        <w:rPr>
          <w:del w:id="68" w:author="Ericsson user" w:date="2023-02-06T15:43:00Z"/>
          <w:lang w:val="en-US" w:eastAsia="zh-CN"/>
        </w:rPr>
      </w:pPr>
    </w:p>
    <w:p w14:paraId="526231A7" w14:textId="76A48FAA" w:rsidR="00222E99" w:rsidRPr="00222E99" w:rsidRDefault="00F2394C" w:rsidP="00222E99">
      <w:pPr>
        <w:pStyle w:val="PL"/>
        <w:rPr>
          <w:lang w:val="en-US" w:eastAsia="zh-CN"/>
        </w:rPr>
      </w:pPr>
      <w:del w:id="69" w:author="Ericsson user" w:date="2023-02-06T15:43:00Z">
        <w:r w:rsidDel="00F2394C">
          <w:delText>If the above files are mounted the yang files described in clause H.7 shall also be mounted</w:delText>
        </w:r>
        <w:r w:rsidDel="00F2394C">
          <w:rPr>
            <w:rFonts w:cs="Courier New"/>
          </w:rPr>
          <w:delText>.</w:delText>
        </w:r>
      </w:del>
    </w:p>
    <w:p w14:paraId="67A1185F" w14:textId="4CE3D724" w:rsidR="00F43773" w:rsidRPr="00F131A6" w:rsidRDefault="00222E99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F43773" w:rsidRPr="00F131A6">
        <w:rPr>
          <w:b/>
          <w:i/>
        </w:rPr>
        <w:t xml:space="preserve"> change</w:t>
      </w:r>
    </w:p>
    <w:p w14:paraId="06365D07" w14:textId="77777777" w:rsidR="00222E99" w:rsidRDefault="00222E99" w:rsidP="00222E99">
      <w:pPr>
        <w:pStyle w:val="Heading1"/>
        <w:rPr>
          <w:lang w:eastAsia="zh-CN"/>
        </w:rPr>
      </w:pPr>
      <w:bookmarkStart w:id="70" w:name="_Toc59183426"/>
      <w:bookmarkStart w:id="71" w:name="_Toc59184892"/>
      <w:bookmarkStart w:id="72" w:name="_Toc59195827"/>
      <w:bookmarkStart w:id="73" w:name="_Toc59440256"/>
      <w:bookmarkStart w:id="74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70"/>
      <w:bookmarkEnd w:id="71"/>
      <w:bookmarkEnd w:id="72"/>
      <w:bookmarkEnd w:id="73"/>
      <w:bookmarkEnd w:id="74"/>
    </w:p>
    <w:p w14:paraId="0AEA4056" w14:textId="77777777" w:rsidR="00F67BB3" w:rsidRDefault="00F67BB3" w:rsidP="00F67BB3">
      <w:pPr>
        <w:rPr>
          <w:ins w:id="75" w:author="Ericsson user" w:date="2023-02-06T15:24:00Z"/>
        </w:rPr>
      </w:pPr>
      <w:ins w:id="76" w:author="Ericsson user" w:date="2023-02-06T15:24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57B2CCE7" w14:textId="77777777" w:rsidR="00F67BB3" w:rsidRPr="00164D43" w:rsidRDefault="00F67BB3" w:rsidP="00F67BB3">
      <w:pPr>
        <w:rPr>
          <w:ins w:id="77" w:author="Ericsson user" w:date="2023-02-06T15:24:00Z"/>
        </w:rPr>
      </w:pPr>
      <w:ins w:id="78" w:author="Ericsson user" w:date="2023-02-06T15:24:00Z">
        <w:r>
          <w:t>See IETF RFC 8528 [45] that describes the mechanism that adds the schema trees defined by a set of YANG modules onto a mount point defined in the schema tree in another YANG module.</w:t>
        </w:r>
      </w:ins>
    </w:p>
    <w:p w14:paraId="1A1DAD3F" w14:textId="4FF67AA2" w:rsidR="00F2394C" w:rsidDel="00F2394C" w:rsidRDefault="00F2394C" w:rsidP="00F2394C">
      <w:pPr>
        <w:pStyle w:val="PL"/>
        <w:rPr>
          <w:del w:id="79" w:author="Ericsson user" w:date="2023-02-06T15:44:00Z"/>
          <w:lang w:eastAsia="zh-CN"/>
        </w:rPr>
      </w:pPr>
      <w:del w:id="80" w:author="Ericsson user" w:date="2023-02-06T15:44:00Z">
        <w:r w:rsidDel="00F2394C">
          <w:rPr>
            <w:lang w:eastAsia="zh-CN"/>
          </w:rPr>
          <w:delText>_3gpp-5gc-nrm-affunction.yang</w:delText>
        </w:r>
      </w:del>
    </w:p>
    <w:p w14:paraId="7F8C053A" w14:textId="40C5246E" w:rsidR="00F2394C" w:rsidDel="00F2394C" w:rsidRDefault="00F2394C" w:rsidP="00F2394C">
      <w:pPr>
        <w:pStyle w:val="PL"/>
        <w:rPr>
          <w:del w:id="81" w:author="Ericsson user" w:date="2023-02-06T15:44:00Z"/>
          <w:lang w:eastAsia="zh-CN"/>
        </w:rPr>
      </w:pPr>
      <w:del w:id="82" w:author="Ericsson user" w:date="2023-02-06T15:44:00Z">
        <w:r w:rsidDel="00F2394C">
          <w:rPr>
            <w:lang w:eastAsia="zh-CN"/>
          </w:rPr>
          <w:delText>_3gpp-5gc-nrm-amffunction.yang</w:delText>
        </w:r>
      </w:del>
    </w:p>
    <w:p w14:paraId="39B17CE1" w14:textId="11F9CD35" w:rsidR="00F2394C" w:rsidDel="00F2394C" w:rsidRDefault="00F2394C" w:rsidP="00F2394C">
      <w:pPr>
        <w:pStyle w:val="PL"/>
        <w:rPr>
          <w:del w:id="83" w:author="Ericsson user" w:date="2023-02-06T15:44:00Z"/>
          <w:lang w:eastAsia="zh-CN"/>
        </w:rPr>
      </w:pPr>
      <w:del w:id="84" w:author="Ericsson user" w:date="2023-02-06T15:44:00Z">
        <w:r w:rsidDel="00F2394C">
          <w:rPr>
            <w:lang w:eastAsia="zh-CN"/>
          </w:rPr>
          <w:delText>_3gpp-5gc-nrm-amfregion.yang</w:delText>
        </w:r>
      </w:del>
    </w:p>
    <w:p w14:paraId="6910927C" w14:textId="00A627A6" w:rsidR="00F2394C" w:rsidDel="00F2394C" w:rsidRDefault="00F2394C" w:rsidP="00F2394C">
      <w:pPr>
        <w:pStyle w:val="PL"/>
        <w:rPr>
          <w:del w:id="85" w:author="Ericsson user" w:date="2023-02-06T15:44:00Z"/>
          <w:lang w:eastAsia="zh-CN"/>
        </w:rPr>
      </w:pPr>
      <w:del w:id="86" w:author="Ericsson user" w:date="2023-02-06T15:44:00Z">
        <w:r w:rsidDel="00F2394C">
          <w:rPr>
            <w:lang w:eastAsia="zh-CN"/>
          </w:rPr>
          <w:delText>_3gpp-5gc-nrm-amfset.yang</w:delText>
        </w:r>
      </w:del>
    </w:p>
    <w:p w14:paraId="3BD09B94" w14:textId="535B5F63" w:rsidR="00F2394C" w:rsidDel="00F2394C" w:rsidRDefault="00F2394C" w:rsidP="00F2394C">
      <w:pPr>
        <w:pStyle w:val="PL"/>
        <w:rPr>
          <w:del w:id="87" w:author="Ericsson user" w:date="2023-02-06T15:44:00Z"/>
          <w:lang w:eastAsia="zh-CN"/>
        </w:rPr>
      </w:pPr>
      <w:del w:id="88" w:author="Ericsson user" w:date="2023-02-06T15:44:00Z">
        <w:r w:rsidDel="00F2394C">
          <w:rPr>
            <w:lang w:eastAsia="zh-CN"/>
          </w:rPr>
          <w:delText>_3gpp-5gc-nrm-ausffunction.yang</w:delText>
        </w:r>
      </w:del>
    </w:p>
    <w:p w14:paraId="4CED5242" w14:textId="5A526540" w:rsidR="00F2394C" w:rsidDel="00F2394C" w:rsidRDefault="00F2394C" w:rsidP="00F2394C">
      <w:pPr>
        <w:pStyle w:val="PL"/>
        <w:rPr>
          <w:del w:id="89" w:author="Ericsson user" w:date="2023-02-06T15:44:00Z"/>
          <w:lang w:eastAsia="zh-CN"/>
        </w:rPr>
      </w:pPr>
      <w:del w:id="90" w:author="Ericsson user" w:date="2023-02-06T15:44:00Z">
        <w:r w:rsidDel="00F2394C">
          <w:rPr>
            <w:lang w:eastAsia="zh-CN"/>
          </w:rPr>
          <w:delText>_3gpp-5gc-nrm-dnfunction.yang</w:delText>
        </w:r>
      </w:del>
    </w:p>
    <w:p w14:paraId="4779917B" w14:textId="63CF008A" w:rsidR="00F2394C" w:rsidDel="00F2394C" w:rsidRDefault="00F2394C" w:rsidP="00F2394C">
      <w:pPr>
        <w:pStyle w:val="PL"/>
        <w:rPr>
          <w:del w:id="91" w:author="Ericsson user" w:date="2023-02-06T15:44:00Z"/>
          <w:lang w:eastAsia="zh-CN"/>
        </w:rPr>
      </w:pPr>
      <w:del w:id="92" w:author="Ericsson user" w:date="2023-02-06T15:44:00Z">
        <w:r w:rsidDel="00F2394C">
          <w:rPr>
            <w:lang w:eastAsia="zh-CN"/>
          </w:rPr>
          <w:delText>_3gpp-5gc-nrm-ep.yang</w:delText>
        </w:r>
      </w:del>
    </w:p>
    <w:p w14:paraId="1DCEFDEB" w14:textId="23CB4C48" w:rsidR="00F2394C" w:rsidDel="00F2394C" w:rsidRDefault="00F2394C" w:rsidP="00F2394C">
      <w:pPr>
        <w:pStyle w:val="PL"/>
        <w:rPr>
          <w:del w:id="93" w:author="Ericsson user" w:date="2023-02-06T15:44:00Z"/>
          <w:lang w:eastAsia="zh-CN"/>
        </w:rPr>
      </w:pPr>
      <w:del w:id="94" w:author="Ericsson user" w:date="2023-02-06T15:44:00Z">
        <w:r w:rsidDel="00F2394C">
          <w:rPr>
            <w:lang w:eastAsia="zh-CN"/>
          </w:rPr>
          <w:lastRenderedPageBreak/>
          <w:delText>_3gpp-5gc-nrm-externalnrffunction.yang</w:delText>
        </w:r>
      </w:del>
    </w:p>
    <w:p w14:paraId="28EFD8DE" w14:textId="5900FEF7" w:rsidR="00F2394C" w:rsidDel="00F2394C" w:rsidRDefault="00F2394C" w:rsidP="00F2394C">
      <w:pPr>
        <w:pStyle w:val="PL"/>
        <w:rPr>
          <w:del w:id="95" w:author="Ericsson user" w:date="2023-02-06T15:44:00Z"/>
          <w:lang w:eastAsia="zh-CN"/>
        </w:rPr>
      </w:pPr>
      <w:del w:id="96" w:author="Ericsson user" w:date="2023-02-06T15:44:00Z">
        <w:r w:rsidDel="00F2394C">
          <w:rPr>
            <w:lang w:eastAsia="zh-CN"/>
          </w:rPr>
          <w:delText>_3gpp-5gc-nrm-externalnssffunction.yang</w:delText>
        </w:r>
      </w:del>
    </w:p>
    <w:p w14:paraId="145F94D8" w14:textId="042D14C4" w:rsidR="00F2394C" w:rsidDel="00F2394C" w:rsidRDefault="00F2394C" w:rsidP="00F2394C">
      <w:pPr>
        <w:pStyle w:val="PL"/>
        <w:rPr>
          <w:del w:id="97" w:author="Ericsson user" w:date="2023-02-06T15:44:00Z"/>
          <w:lang w:eastAsia="zh-CN"/>
        </w:rPr>
      </w:pPr>
      <w:del w:id="98" w:author="Ericsson user" w:date="2023-02-06T15:44:00Z">
        <w:r w:rsidDel="00F2394C">
          <w:rPr>
            <w:lang w:eastAsia="zh-CN"/>
          </w:rPr>
          <w:delText>_3gpp-5gc-nrm-lmffunction.yang</w:delText>
        </w:r>
      </w:del>
    </w:p>
    <w:p w14:paraId="31DDCDEE" w14:textId="30E2BE4D" w:rsidR="00F2394C" w:rsidDel="00F2394C" w:rsidRDefault="00F2394C" w:rsidP="00F2394C">
      <w:pPr>
        <w:pStyle w:val="PL"/>
        <w:rPr>
          <w:del w:id="99" w:author="Ericsson user" w:date="2023-02-06T15:44:00Z"/>
          <w:lang w:eastAsia="zh-CN"/>
        </w:rPr>
      </w:pPr>
      <w:del w:id="100" w:author="Ericsson user" w:date="2023-02-06T15:44:00Z">
        <w:r w:rsidDel="00F2394C">
          <w:rPr>
            <w:lang w:eastAsia="zh-CN"/>
          </w:rPr>
          <w:delText>_3gpp-5gc-nrm-n3iwffunction.yang</w:delText>
        </w:r>
      </w:del>
    </w:p>
    <w:p w14:paraId="2531E46D" w14:textId="1AA87204" w:rsidR="00F2394C" w:rsidDel="00F2394C" w:rsidRDefault="00F2394C" w:rsidP="00F2394C">
      <w:pPr>
        <w:pStyle w:val="PL"/>
        <w:rPr>
          <w:del w:id="101" w:author="Ericsson user" w:date="2023-02-06T15:44:00Z"/>
          <w:lang w:eastAsia="zh-CN"/>
        </w:rPr>
      </w:pPr>
      <w:del w:id="102" w:author="Ericsson user" w:date="2023-02-06T15:44:00Z">
        <w:r w:rsidDel="00F2394C">
          <w:rPr>
            <w:lang w:eastAsia="zh-CN"/>
          </w:rPr>
          <w:delText>_3gpp-5gc-nrm-nfprofile.yang</w:delText>
        </w:r>
      </w:del>
    </w:p>
    <w:p w14:paraId="0614EF96" w14:textId="414293ED" w:rsidR="00F2394C" w:rsidDel="00F2394C" w:rsidRDefault="00F2394C" w:rsidP="00F2394C">
      <w:pPr>
        <w:pStyle w:val="PL"/>
        <w:rPr>
          <w:del w:id="103" w:author="Ericsson user" w:date="2023-02-06T15:44:00Z"/>
          <w:lang w:eastAsia="zh-CN"/>
        </w:rPr>
      </w:pPr>
      <w:del w:id="104" w:author="Ericsson user" w:date="2023-02-06T15:44:00Z">
        <w:r w:rsidDel="00F2394C">
          <w:rPr>
            <w:lang w:eastAsia="zh-CN"/>
          </w:rPr>
          <w:delText>_3gpp-5gc-nrm-nfservice.yang</w:delText>
        </w:r>
      </w:del>
    </w:p>
    <w:p w14:paraId="6C37F3A1" w14:textId="3965C7FB" w:rsidR="00F2394C" w:rsidDel="00F2394C" w:rsidRDefault="00F2394C" w:rsidP="00F2394C">
      <w:pPr>
        <w:pStyle w:val="PL"/>
        <w:rPr>
          <w:del w:id="105" w:author="Ericsson user" w:date="2023-02-06T15:44:00Z"/>
          <w:lang w:eastAsia="zh-CN"/>
        </w:rPr>
      </w:pPr>
      <w:del w:id="106" w:author="Ericsson user" w:date="2023-02-06T15:44:00Z">
        <w:r w:rsidDel="00F2394C">
          <w:rPr>
            <w:lang w:eastAsia="zh-CN"/>
          </w:rPr>
          <w:delText>_3gpp-5gc-nrm-ngeirfunction.yang</w:delText>
        </w:r>
      </w:del>
    </w:p>
    <w:p w14:paraId="398A52C9" w14:textId="292EA2DA" w:rsidR="00F2394C" w:rsidDel="00F2394C" w:rsidRDefault="00F2394C" w:rsidP="00F2394C">
      <w:pPr>
        <w:pStyle w:val="PL"/>
        <w:rPr>
          <w:del w:id="107" w:author="Ericsson user" w:date="2023-02-06T15:44:00Z"/>
          <w:lang w:eastAsia="zh-CN"/>
        </w:rPr>
      </w:pPr>
      <w:del w:id="108" w:author="Ericsson user" w:date="2023-02-06T15:44:00Z">
        <w:r w:rsidDel="00F2394C">
          <w:rPr>
            <w:lang w:eastAsia="zh-CN"/>
          </w:rPr>
          <w:delText>_3gpp-5gc-nrm-nrffunction.yang</w:delText>
        </w:r>
      </w:del>
    </w:p>
    <w:p w14:paraId="0A96C70F" w14:textId="5AD50D3D" w:rsidR="00F2394C" w:rsidDel="00F2394C" w:rsidRDefault="00F2394C" w:rsidP="00F2394C">
      <w:pPr>
        <w:pStyle w:val="PL"/>
        <w:rPr>
          <w:del w:id="109" w:author="Ericsson user" w:date="2023-02-06T15:44:00Z"/>
          <w:lang w:eastAsia="zh-CN"/>
        </w:rPr>
      </w:pPr>
      <w:del w:id="110" w:author="Ericsson user" w:date="2023-02-06T15:44:00Z">
        <w:r w:rsidDel="00F2394C">
          <w:rPr>
            <w:lang w:eastAsia="zh-CN"/>
          </w:rPr>
          <w:delText>_3gpp-5gc-nrm-nssffunction.yang</w:delText>
        </w:r>
      </w:del>
    </w:p>
    <w:p w14:paraId="555F3C5A" w14:textId="04874DB6" w:rsidR="00F2394C" w:rsidDel="00F2394C" w:rsidRDefault="00F2394C" w:rsidP="00F2394C">
      <w:pPr>
        <w:pStyle w:val="PL"/>
        <w:rPr>
          <w:del w:id="111" w:author="Ericsson user" w:date="2023-02-06T15:44:00Z"/>
          <w:lang w:eastAsia="zh-CN"/>
        </w:rPr>
      </w:pPr>
      <w:del w:id="112" w:author="Ericsson user" w:date="2023-02-06T15:44:00Z">
        <w:r w:rsidDel="00F2394C">
          <w:rPr>
            <w:lang w:eastAsia="zh-CN"/>
          </w:rPr>
          <w:delText>_3gpp-5gc-nrm-nwdaffunction.yang</w:delText>
        </w:r>
      </w:del>
    </w:p>
    <w:p w14:paraId="419B217C" w14:textId="4BD34CFA" w:rsidR="00F2394C" w:rsidDel="00F2394C" w:rsidRDefault="00F2394C" w:rsidP="00F2394C">
      <w:pPr>
        <w:pStyle w:val="PL"/>
        <w:rPr>
          <w:del w:id="113" w:author="Ericsson user" w:date="2023-02-06T15:44:00Z"/>
          <w:lang w:eastAsia="zh-CN"/>
        </w:rPr>
      </w:pPr>
      <w:del w:id="114" w:author="Ericsson user" w:date="2023-02-06T15:44:00Z">
        <w:r w:rsidDel="00F2394C">
          <w:rPr>
            <w:lang w:eastAsia="zh-CN"/>
          </w:rPr>
          <w:delText>_3gpp-5gc-nrm-pcffunction.yang</w:delText>
        </w:r>
      </w:del>
    </w:p>
    <w:p w14:paraId="77607540" w14:textId="326C48C1" w:rsidR="00F2394C" w:rsidDel="00F2394C" w:rsidRDefault="00F2394C" w:rsidP="00F2394C">
      <w:pPr>
        <w:pStyle w:val="PL"/>
        <w:rPr>
          <w:del w:id="115" w:author="Ericsson user" w:date="2023-02-06T15:44:00Z"/>
          <w:lang w:eastAsia="zh-CN"/>
        </w:rPr>
      </w:pPr>
      <w:del w:id="116" w:author="Ericsson user" w:date="2023-02-06T15:44:00Z">
        <w:r w:rsidDel="00F2394C">
          <w:rPr>
            <w:lang w:eastAsia="zh-CN"/>
          </w:rPr>
          <w:delText>_3gpp-5gc-nrm-seppfunction.yang</w:delText>
        </w:r>
      </w:del>
    </w:p>
    <w:p w14:paraId="4A7F04F8" w14:textId="3907AD0B" w:rsidR="00F2394C" w:rsidDel="00F2394C" w:rsidRDefault="00F2394C" w:rsidP="00F2394C">
      <w:pPr>
        <w:pStyle w:val="PL"/>
        <w:rPr>
          <w:del w:id="117" w:author="Ericsson user" w:date="2023-02-06T15:44:00Z"/>
          <w:lang w:eastAsia="zh-CN"/>
        </w:rPr>
      </w:pPr>
      <w:del w:id="118" w:author="Ericsson user" w:date="2023-02-06T15:44:00Z">
        <w:r w:rsidDel="00F2394C">
          <w:rPr>
            <w:lang w:eastAsia="zh-CN"/>
          </w:rPr>
          <w:delText>_3gpp-5gc-nrm-smffunction.yang</w:delText>
        </w:r>
      </w:del>
    </w:p>
    <w:p w14:paraId="05EE8D84" w14:textId="191C71A9" w:rsidR="00F2394C" w:rsidDel="00F2394C" w:rsidRDefault="00F2394C" w:rsidP="00F2394C">
      <w:pPr>
        <w:pStyle w:val="PL"/>
        <w:rPr>
          <w:del w:id="119" w:author="Ericsson user" w:date="2023-02-06T15:44:00Z"/>
          <w:lang w:eastAsia="zh-CN"/>
        </w:rPr>
      </w:pPr>
      <w:del w:id="120" w:author="Ericsson user" w:date="2023-02-06T15:44:00Z">
        <w:r w:rsidDel="00F2394C">
          <w:rPr>
            <w:lang w:eastAsia="zh-CN"/>
          </w:rPr>
          <w:delText>_3gpp-5gc-nrm-smsffunction.yang</w:delText>
        </w:r>
      </w:del>
    </w:p>
    <w:p w14:paraId="2BB7B840" w14:textId="255604A6" w:rsidR="00F2394C" w:rsidDel="00F2394C" w:rsidRDefault="00F2394C" w:rsidP="00F2394C">
      <w:pPr>
        <w:pStyle w:val="PL"/>
        <w:rPr>
          <w:del w:id="121" w:author="Ericsson user" w:date="2023-02-06T15:44:00Z"/>
          <w:lang w:eastAsia="zh-CN"/>
        </w:rPr>
      </w:pPr>
      <w:del w:id="122" w:author="Ericsson user" w:date="2023-02-06T15:44:00Z">
        <w:r w:rsidDel="00F2394C">
          <w:rPr>
            <w:lang w:eastAsia="zh-CN"/>
          </w:rPr>
          <w:delText>_3gpp-5gc-nrm-udmfunction.yang</w:delText>
        </w:r>
      </w:del>
    </w:p>
    <w:p w14:paraId="42244B0A" w14:textId="5A56C75C" w:rsidR="00F2394C" w:rsidDel="00F2394C" w:rsidRDefault="00F2394C" w:rsidP="00F2394C">
      <w:pPr>
        <w:pStyle w:val="PL"/>
        <w:rPr>
          <w:del w:id="123" w:author="Ericsson user" w:date="2023-02-06T15:44:00Z"/>
          <w:lang w:eastAsia="zh-CN"/>
        </w:rPr>
      </w:pPr>
      <w:del w:id="124" w:author="Ericsson user" w:date="2023-02-06T15:44:00Z">
        <w:r w:rsidDel="00F2394C">
          <w:rPr>
            <w:lang w:eastAsia="zh-CN"/>
          </w:rPr>
          <w:delText>_3gpp-5gc-nrm-udrfunction.yang</w:delText>
        </w:r>
      </w:del>
    </w:p>
    <w:p w14:paraId="055F85AB" w14:textId="62423825" w:rsidR="00F2394C" w:rsidDel="00F2394C" w:rsidRDefault="00F2394C" w:rsidP="00F2394C">
      <w:pPr>
        <w:pStyle w:val="PL"/>
        <w:rPr>
          <w:del w:id="125" w:author="Ericsson user" w:date="2023-02-06T15:44:00Z"/>
          <w:lang w:eastAsia="zh-CN"/>
        </w:rPr>
      </w:pPr>
      <w:del w:id="126" w:author="Ericsson user" w:date="2023-02-06T15:44:00Z">
        <w:r w:rsidDel="00F2394C">
          <w:rPr>
            <w:lang w:eastAsia="zh-CN"/>
          </w:rPr>
          <w:delText>_3gpp-5gc-nrm-udsffunction.yang</w:delText>
        </w:r>
      </w:del>
    </w:p>
    <w:p w14:paraId="3C97AC17" w14:textId="7FFFE375" w:rsidR="00F2394C" w:rsidDel="00F2394C" w:rsidRDefault="00F2394C" w:rsidP="00F2394C">
      <w:pPr>
        <w:pStyle w:val="PL"/>
        <w:rPr>
          <w:del w:id="127" w:author="Ericsson user" w:date="2023-02-06T15:44:00Z"/>
          <w:lang w:eastAsia="zh-CN"/>
        </w:rPr>
      </w:pPr>
      <w:del w:id="128" w:author="Ericsson user" w:date="2023-02-06T15:44:00Z">
        <w:r w:rsidDel="00F2394C">
          <w:rPr>
            <w:lang w:eastAsia="zh-CN"/>
          </w:rPr>
          <w:delText>_3gpp-5gc-nrm-upffunction.yang</w:delText>
        </w:r>
      </w:del>
    </w:p>
    <w:p w14:paraId="21B1C653" w14:textId="16C60A33" w:rsidR="00F2394C" w:rsidDel="00F2394C" w:rsidRDefault="00F2394C" w:rsidP="00F2394C">
      <w:pPr>
        <w:pStyle w:val="PL"/>
        <w:rPr>
          <w:del w:id="129" w:author="Ericsson user" w:date="2023-02-06T15:44:00Z"/>
          <w:lang w:eastAsia="zh-CN"/>
        </w:rPr>
      </w:pPr>
    </w:p>
    <w:p w14:paraId="3C121B12" w14:textId="4E3DFC54" w:rsidR="00F2394C" w:rsidDel="00F2394C" w:rsidRDefault="00F2394C" w:rsidP="00F2394C">
      <w:pPr>
        <w:rPr>
          <w:del w:id="130" w:author="Ericsson user" w:date="2023-02-06T15:44:00Z"/>
          <w:rFonts w:cs="Courier New"/>
        </w:rPr>
      </w:pPr>
      <w:del w:id="131" w:author="Ericsson user" w:date="2023-02-06T15:44:00Z">
        <w:r w:rsidDel="00F2394C">
          <w:delText>If the above files are mounted the yang files described in clause E.7 shall also be mounted</w:delText>
        </w:r>
        <w:r w:rsidDel="00F2394C">
          <w:rPr>
            <w:rFonts w:ascii="Courier New" w:hAnsi="Courier New" w:cs="Courier New"/>
          </w:rPr>
          <w:delText>.</w:delText>
        </w:r>
      </w:del>
    </w:p>
    <w:p w14:paraId="2337B85E" w14:textId="2420CA10" w:rsidR="00222E99" w:rsidRDefault="00222E99" w:rsidP="00222E99">
      <w:pPr>
        <w:pStyle w:val="PL"/>
        <w:rPr>
          <w:lang w:eastAsia="zh-CN"/>
        </w:rPr>
      </w:pPr>
    </w:p>
    <w:p w14:paraId="2BA8A48C" w14:textId="77777777" w:rsidR="00222E99" w:rsidRDefault="00222E99" w:rsidP="00222E99">
      <w:pPr>
        <w:pStyle w:val="PL"/>
        <w:rPr>
          <w:lang w:eastAsia="zh-CN"/>
        </w:rPr>
      </w:pPr>
    </w:p>
    <w:p w14:paraId="2A30DBEA" w14:textId="77777777" w:rsidR="00F43773" w:rsidRDefault="00F43773" w:rsidP="00F43773">
      <w:pPr>
        <w:rPr>
          <w:noProof/>
        </w:rPr>
      </w:pPr>
    </w:p>
    <w:p w14:paraId="2AE616E5" w14:textId="77777777" w:rsidR="00222E99" w:rsidRDefault="00222E99" w:rsidP="00222E99">
      <w:pPr>
        <w:rPr>
          <w:rFonts w:cs="Courier New"/>
        </w:rPr>
      </w:pPr>
    </w:p>
    <w:p w14:paraId="58092788" w14:textId="77777777" w:rsidR="00222E99" w:rsidRPr="00F131A6" w:rsidRDefault="00222E99" w:rsidP="00222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C8C71" w14:textId="77777777" w:rsidR="001E0963" w:rsidRDefault="001E0963">
      <w:r>
        <w:separator/>
      </w:r>
    </w:p>
  </w:endnote>
  <w:endnote w:type="continuationSeparator" w:id="0">
    <w:p w14:paraId="1CAFECCF" w14:textId="77777777" w:rsidR="001E0963" w:rsidRDefault="001E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CDE82" w14:textId="77777777" w:rsidR="001E0963" w:rsidRDefault="001E0963">
      <w:r>
        <w:separator/>
      </w:r>
    </w:p>
  </w:footnote>
  <w:footnote w:type="continuationSeparator" w:id="0">
    <w:p w14:paraId="6816A198" w14:textId="77777777" w:rsidR="001E0963" w:rsidRDefault="001E0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8046443">
    <w:abstractNumId w:val="2"/>
  </w:num>
  <w:num w:numId="2" w16cid:durableId="1562859939">
    <w:abstractNumId w:val="1"/>
  </w:num>
  <w:num w:numId="3" w16cid:durableId="2033652809">
    <w:abstractNumId w:val="0"/>
  </w:num>
  <w:num w:numId="4" w16cid:durableId="23065280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2736094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858003755">
    <w:abstractNumId w:val="5"/>
  </w:num>
  <w:num w:numId="7" w16cid:durableId="425885585">
    <w:abstractNumId w:val="6"/>
  </w:num>
  <w:num w:numId="8" w16cid:durableId="1538542203">
    <w:abstractNumId w:val="14"/>
  </w:num>
  <w:num w:numId="9" w16cid:durableId="796024807">
    <w:abstractNumId w:val="18"/>
  </w:num>
  <w:num w:numId="10" w16cid:durableId="1762409465">
    <w:abstractNumId w:val="23"/>
  </w:num>
  <w:num w:numId="11" w16cid:durableId="271523502">
    <w:abstractNumId w:val="19"/>
  </w:num>
  <w:num w:numId="12" w16cid:durableId="189802984">
    <w:abstractNumId w:val="13"/>
  </w:num>
  <w:num w:numId="13" w16cid:durableId="1494446107">
    <w:abstractNumId w:val="9"/>
  </w:num>
  <w:num w:numId="14" w16cid:durableId="2092658805">
    <w:abstractNumId w:val="22"/>
  </w:num>
  <w:num w:numId="15" w16cid:durableId="1477458091">
    <w:abstractNumId w:val="7"/>
  </w:num>
  <w:num w:numId="16" w16cid:durableId="848837030">
    <w:abstractNumId w:val="12"/>
  </w:num>
  <w:num w:numId="17" w16cid:durableId="1274554237">
    <w:abstractNumId w:val="15"/>
  </w:num>
  <w:num w:numId="18" w16cid:durableId="1785341788">
    <w:abstractNumId w:val="1"/>
    <w:lvlOverride w:ilvl="0">
      <w:startOverride w:val="1"/>
    </w:lvlOverride>
  </w:num>
  <w:num w:numId="19" w16cid:durableId="1762217465">
    <w:abstractNumId w:val="5"/>
    <w:lvlOverride w:ilvl="0">
      <w:startOverride w:val="4"/>
    </w:lvlOverride>
  </w:num>
  <w:num w:numId="20" w16cid:durableId="950162698">
    <w:abstractNumId w:val="6"/>
    <w:lvlOverride w:ilvl="0">
      <w:startOverride w:val="1"/>
    </w:lvlOverride>
  </w:num>
  <w:num w:numId="21" w16cid:durableId="3400111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05911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6879954">
    <w:abstractNumId w:val="18"/>
    <w:lvlOverride w:ilvl="0">
      <w:startOverride w:val="1"/>
    </w:lvlOverride>
  </w:num>
  <w:num w:numId="24" w16cid:durableId="348601080">
    <w:abstractNumId w:val="14"/>
    <w:lvlOverride w:ilvl="0">
      <w:startOverride w:val="1"/>
    </w:lvlOverride>
  </w:num>
  <w:num w:numId="25" w16cid:durableId="1784614685">
    <w:abstractNumId w:val="7"/>
  </w:num>
  <w:num w:numId="26" w16cid:durableId="92675286">
    <w:abstractNumId w:val="9"/>
  </w:num>
  <w:num w:numId="27" w16cid:durableId="628586472">
    <w:abstractNumId w:val="22"/>
  </w:num>
  <w:num w:numId="28" w16cid:durableId="9152803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4660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8240818">
    <w:abstractNumId w:val="13"/>
  </w:num>
  <w:num w:numId="31" w16cid:durableId="84427367">
    <w:abstractNumId w:val="24"/>
  </w:num>
  <w:num w:numId="32" w16cid:durableId="311449249">
    <w:abstractNumId w:val="16"/>
  </w:num>
  <w:num w:numId="33" w16cid:durableId="1597514550">
    <w:abstractNumId w:val="8"/>
  </w:num>
  <w:num w:numId="34" w16cid:durableId="4096193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3201439">
    <w:abstractNumId w:val="17"/>
  </w:num>
  <w:num w:numId="36" w16cid:durableId="1828088538">
    <w:abstractNumId w:val="4"/>
  </w:num>
  <w:num w:numId="37" w16cid:durableId="1148396365">
    <w:abstractNumId w:val="20"/>
  </w:num>
  <w:num w:numId="38" w16cid:durableId="1694568913">
    <w:abstractNumId w:val="21"/>
  </w:num>
  <w:num w:numId="39" w16cid:durableId="67137715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1724"/>
    <w:rsid w:val="00082B1C"/>
    <w:rsid w:val="000A6394"/>
    <w:rsid w:val="000B7FED"/>
    <w:rsid w:val="000C038A"/>
    <w:rsid w:val="000C6598"/>
    <w:rsid w:val="000D44B3"/>
    <w:rsid w:val="000E014D"/>
    <w:rsid w:val="000E2A0B"/>
    <w:rsid w:val="000E7CD7"/>
    <w:rsid w:val="0011107A"/>
    <w:rsid w:val="00130F70"/>
    <w:rsid w:val="00136C6E"/>
    <w:rsid w:val="00145D43"/>
    <w:rsid w:val="00146485"/>
    <w:rsid w:val="00156A3B"/>
    <w:rsid w:val="001810D2"/>
    <w:rsid w:val="00192C46"/>
    <w:rsid w:val="001A08B3"/>
    <w:rsid w:val="001A7B60"/>
    <w:rsid w:val="001B52F0"/>
    <w:rsid w:val="001B7A65"/>
    <w:rsid w:val="001D3A35"/>
    <w:rsid w:val="001E0963"/>
    <w:rsid w:val="001E293E"/>
    <w:rsid w:val="001E41F3"/>
    <w:rsid w:val="00217E90"/>
    <w:rsid w:val="00222E99"/>
    <w:rsid w:val="002374FA"/>
    <w:rsid w:val="00246117"/>
    <w:rsid w:val="00251C08"/>
    <w:rsid w:val="00255CB7"/>
    <w:rsid w:val="0026004D"/>
    <w:rsid w:val="002640DD"/>
    <w:rsid w:val="002663A2"/>
    <w:rsid w:val="00275D12"/>
    <w:rsid w:val="00284FEB"/>
    <w:rsid w:val="002860C4"/>
    <w:rsid w:val="002B5741"/>
    <w:rsid w:val="002D6225"/>
    <w:rsid w:val="002E472E"/>
    <w:rsid w:val="002F0859"/>
    <w:rsid w:val="002F4A6E"/>
    <w:rsid w:val="002F5F01"/>
    <w:rsid w:val="002F7A26"/>
    <w:rsid w:val="003017E8"/>
    <w:rsid w:val="00305409"/>
    <w:rsid w:val="00313AA7"/>
    <w:rsid w:val="0034108E"/>
    <w:rsid w:val="00351E80"/>
    <w:rsid w:val="003609EF"/>
    <w:rsid w:val="0036231A"/>
    <w:rsid w:val="00374DD4"/>
    <w:rsid w:val="003A49CB"/>
    <w:rsid w:val="003C0DBB"/>
    <w:rsid w:val="003C7890"/>
    <w:rsid w:val="003E1A36"/>
    <w:rsid w:val="00410371"/>
    <w:rsid w:val="00410882"/>
    <w:rsid w:val="004242F1"/>
    <w:rsid w:val="0043146A"/>
    <w:rsid w:val="0046650E"/>
    <w:rsid w:val="00472364"/>
    <w:rsid w:val="00484418"/>
    <w:rsid w:val="0049283D"/>
    <w:rsid w:val="00493F46"/>
    <w:rsid w:val="004A52C6"/>
    <w:rsid w:val="004B75B7"/>
    <w:rsid w:val="004C0D2B"/>
    <w:rsid w:val="004D1D31"/>
    <w:rsid w:val="005009D9"/>
    <w:rsid w:val="0050379E"/>
    <w:rsid w:val="0051580D"/>
    <w:rsid w:val="005344EB"/>
    <w:rsid w:val="00547111"/>
    <w:rsid w:val="00583220"/>
    <w:rsid w:val="00592D74"/>
    <w:rsid w:val="005C71DF"/>
    <w:rsid w:val="005D42D3"/>
    <w:rsid w:val="005D6EAF"/>
    <w:rsid w:val="005E2C44"/>
    <w:rsid w:val="005F7489"/>
    <w:rsid w:val="00612190"/>
    <w:rsid w:val="00621188"/>
    <w:rsid w:val="006257ED"/>
    <w:rsid w:val="006502CD"/>
    <w:rsid w:val="00655099"/>
    <w:rsid w:val="0065536E"/>
    <w:rsid w:val="00665C47"/>
    <w:rsid w:val="0068622F"/>
    <w:rsid w:val="00695808"/>
    <w:rsid w:val="006A685B"/>
    <w:rsid w:val="006A6F44"/>
    <w:rsid w:val="006B46FB"/>
    <w:rsid w:val="006E21FB"/>
    <w:rsid w:val="006F2E5F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0F7F"/>
    <w:rsid w:val="008626E7"/>
    <w:rsid w:val="00870EE7"/>
    <w:rsid w:val="00876A39"/>
    <w:rsid w:val="00880A55"/>
    <w:rsid w:val="008863B9"/>
    <w:rsid w:val="008A45A6"/>
    <w:rsid w:val="008B3A40"/>
    <w:rsid w:val="008B7764"/>
    <w:rsid w:val="008D39FE"/>
    <w:rsid w:val="008E0EF7"/>
    <w:rsid w:val="008F3789"/>
    <w:rsid w:val="008F686C"/>
    <w:rsid w:val="009148DE"/>
    <w:rsid w:val="00941E30"/>
    <w:rsid w:val="0094631A"/>
    <w:rsid w:val="009777D9"/>
    <w:rsid w:val="00986DDA"/>
    <w:rsid w:val="00991B88"/>
    <w:rsid w:val="009A5753"/>
    <w:rsid w:val="009A579D"/>
    <w:rsid w:val="009E3297"/>
    <w:rsid w:val="009E4D25"/>
    <w:rsid w:val="009F734F"/>
    <w:rsid w:val="00A016E1"/>
    <w:rsid w:val="00A03692"/>
    <w:rsid w:val="00A1069F"/>
    <w:rsid w:val="00A21C47"/>
    <w:rsid w:val="00A246B6"/>
    <w:rsid w:val="00A47E70"/>
    <w:rsid w:val="00A50CF0"/>
    <w:rsid w:val="00A7671C"/>
    <w:rsid w:val="00AA2CBC"/>
    <w:rsid w:val="00AB6579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77FC1"/>
    <w:rsid w:val="00B821BE"/>
    <w:rsid w:val="00B8251F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BF574B"/>
    <w:rsid w:val="00BF766B"/>
    <w:rsid w:val="00C076D3"/>
    <w:rsid w:val="00C12D8A"/>
    <w:rsid w:val="00C1657D"/>
    <w:rsid w:val="00C66BA2"/>
    <w:rsid w:val="00C72C7A"/>
    <w:rsid w:val="00C95985"/>
    <w:rsid w:val="00CB104C"/>
    <w:rsid w:val="00CC1CCE"/>
    <w:rsid w:val="00CC5026"/>
    <w:rsid w:val="00CC68D0"/>
    <w:rsid w:val="00CD05F1"/>
    <w:rsid w:val="00CD5807"/>
    <w:rsid w:val="00CF5C18"/>
    <w:rsid w:val="00D03F9A"/>
    <w:rsid w:val="00D06D51"/>
    <w:rsid w:val="00D24991"/>
    <w:rsid w:val="00D50255"/>
    <w:rsid w:val="00D66520"/>
    <w:rsid w:val="00D92345"/>
    <w:rsid w:val="00DD090D"/>
    <w:rsid w:val="00DE34CF"/>
    <w:rsid w:val="00DF6346"/>
    <w:rsid w:val="00E00C36"/>
    <w:rsid w:val="00E054E2"/>
    <w:rsid w:val="00E13F3D"/>
    <w:rsid w:val="00E2642F"/>
    <w:rsid w:val="00E34898"/>
    <w:rsid w:val="00E56496"/>
    <w:rsid w:val="00EB09B7"/>
    <w:rsid w:val="00ED0CBD"/>
    <w:rsid w:val="00EE4BFC"/>
    <w:rsid w:val="00EE7D7C"/>
    <w:rsid w:val="00F2394C"/>
    <w:rsid w:val="00F25D98"/>
    <w:rsid w:val="00F300FB"/>
    <w:rsid w:val="00F43773"/>
    <w:rsid w:val="00F55E91"/>
    <w:rsid w:val="00F67BB3"/>
    <w:rsid w:val="00F93369"/>
    <w:rsid w:val="00FB6386"/>
    <w:rsid w:val="00FC7D01"/>
    <w:rsid w:val="00FD07F2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uiPriority w:val="9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2023-02-06T14:42:00Z</dcterms:created>
  <dcterms:modified xsi:type="dcterms:W3CDTF">2023-02-15T10:23:00Z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